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4"/>
        <w:tblW w:w="985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9857" w:type="dxa"/>
          </w:tcPr>
          <w:p>
            <w:pPr>
              <w:pStyle w:val="97"/>
              <w:tabs>
                <w:tab w:val="right" w:pos="9639"/>
              </w:tabs>
              <w:spacing w:after="0"/>
              <w:rPr>
                <w:b/>
                <w:sz w:val="24"/>
                <w:szCs w:val="24"/>
              </w:rPr>
            </w:pPr>
            <w:bookmarkStart w:id="0" w:name="_Toc517077556"/>
            <w:bookmarkStart w:id="1" w:name="page1"/>
            <w:r>
              <w:rPr>
                <w:b/>
                <w:sz w:val="24"/>
                <w:szCs w:val="24"/>
              </w:rPr>
              <w:t>3GPP TSG RAN WG1 Meeting #9</w:t>
            </w:r>
            <w:r>
              <w:rPr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  <w:lang w:eastAsia="zh-CN"/>
              </w:rPr>
              <w:tab/>
            </w:r>
            <w:r>
              <w:rPr>
                <w:b/>
                <w:sz w:val="24"/>
                <w:szCs w:val="24"/>
                <w:lang w:eastAsia="zh-CN"/>
              </w:rPr>
              <w:t>R1-1812269</w:t>
            </w:r>
          </w:p>
          <w:p>
            <w:pPr>
              <w:pStyle w:val="97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ja-JP"/>
              </w:rPr>
            </w:pPr>
            <w:r>
              <w:rPr>
                <w:b/>
                <w:sz w:val="24"/>
                <w:szCs w:val="24"/>
                <w:lang w:eastAsia="ja-JP"/>
              </w:rPr>
              <w:t>Spokane, USA, November 12th - 16th, 2018</w:t>
            </w:r>
          </w:p>
          <w:p>
            <w:pPr>
              <w:pStyle w:val="97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</w:p>
          <w:tbl>
            <w:tblPr>
              <w:tblStyle w:val="34"/>
              <w:tblW w:w="958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hint="eastAsia" w:ascii="Arial" w:hAnsi="Arial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HE</w:t>
                  </w:r>
                  <w:bookmarkStart w:id="2" w:name="_Hlt497126619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L</w:t>
                  </w:r>
                  <w:bookmarkEnd w:id="2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P</w:t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t>http://www.3gpp.org/Change-Requests</w:t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34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34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11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firstLine="100" w:firstLineChars="5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 xml:space="preserve">Draft CR to TS 38.213 on 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on power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 xml:space="preserve"> control of PUCCH after beam recovery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ZTE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lang w:eastAsia="zh-CN"/>
                    </w:rPr>
                    <w:t xml:space="preserve"> </w:t>
                  </w:r>
                  <w:bookmarkStart w:id="6" w:name="_GoBack"/>
                  <w:bookmarkEnd w:id="6"/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eastAsia="zh-CN"/>
                    </w:rPr>
                    <w:t>1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cantSplit/>
              </w:trP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hint="eastAsia" w:ascii="Arial" w:hAnsi="Arial"/>
                      <w:lang w:eastAsia="zh-CN"/>
                    </w:rPr>
                    <w:t>15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color="auto" w:sz="4" w:space="0"/>
                  </w:tcBorders>
                </w:tcPr>
                <w:p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sz w:val="18"/>
                    </w:rPr>
                    <w:t xml:space="preserve">be found in 3GPP </w:t>
                  </w:r>
                  <w:r>
                    <w:fldChar w:fldCharType="begin"/>
                  </w:r>
                  <w:r>
                    <w:instrText xml:space="preserve"> HYPERLINK "http://www.3gpp.org/ftp/Specs/html-info/21900.htm" </w:instrText>
                  </w:r>
                  <w:r>
                    <w:fldChar w:fldCharType="separate"/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t>TR 21.900</w:t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fldChar w:fldCharType="end"/>
                  </w:r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16)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color w:val="000000"/>
                      <w:lang w:val="en-US" w:eastAsia="zh-CN"/>
                    </w:rPr>
                  </w:pPr>
                  <w:r>
                    <w:rPr>
                      <w:rFonts w:hint="eastAsia" w:eastAsia="宋体"/>
                      <w:iCs/>
                      <w:lang w:val="en-US" w:eastAsia="zh-CN"/>
                    </w:rPr>
                    <w:t xml:space="preserve">After beam recovery, beam(s) of PUCCH transmission is supposed to be changed, thus the closed loop power control </w:t>
                  </w:r>
                  <w:r>
                    <w:rPr>
                      <w:rFonts w:hint="eastAsia" w:eastAsia="微软雅黑"/>
                      <w:i/>
                      <w:iCs/>
                      <w:lang w:val="en-US" w:eastAsia="zh-CN"/>
                    </w:rPr>
                    <w:t xml:space="preserve">l 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 xml:space="preserve">= 0 </w:t>
                  </w:r>
                  <w:r>
                    <w:rPr>
                      <w:rFonts w:hint="eastAsia" w:eastAsia="宋体"/>
                      <w:iCs/>
                      <w:lang w:val="en-US" w:eastAsia="zh-CN"/>
                    </w:rPr>
                    <w:t>for PUCCH transmission should be initialized which is not reflected in the current TS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>38.213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Correct </w:t>
                  </w:r>
                  <w:r>
                    <w:rPr>
                      <w:lang w:val="en-US" w:eastAsia="zh-CN"/>
                    </w:rPr>
                    <w:t xml:space="preserve">the </w:t>
                  </w:r>
                  <w:r>
                    <w:rPr>
                      <w:position w:val="-14"/>
                      <w:lang w:val="en-US" w:eastAsia="zh-CN"/>
                    </w:rPr>
                    <w:object>
                      <v:shape id="_x0000_i1025" o:spt="75" type="#_x0000_t75" style="height:18.75pt;width:44.2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5" DrawAspect="Content" ObjectID="_1468075725" r:id="rId5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  <w:lang w:val="en-US" w:eastAsia="zh-CN"/>
                    </w:rPr>
                    <w:t xml:space="preserve"> to </w:t>
                  </w:r>
                  <w:r>
                    <w:rPr>
                      <w:rFonts w:hint="eastAsia"/>
                      <w:position w:val="-14"/>
                      <w:lang w:val="en-US" w:eastAsia="zh-CN"/>
                    </w:rPr>
                    <w:object>
                      <v:shape id="_x0000_i1026" o:spt="75" type="#_x0000_t75" style="height:18.75pt;width:26.2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8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6" DrawAspect="Content" ObjectID="_1468075726" r:id="rId7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  <w:lang w:val="en-US" w:eastAsia="zh-CN"/>
                    </w:rPr>
                    <w:t>;</w:t>
                  </w:r>
                </w:p>
                <w:p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Add the corresponding sentences for the cases that the first PUCCH after beam recovery is SP-PUCCH and PUCCH which is in response to DCI format 1_0 or DCI format 1_1.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Unclear on the initialization of closed loop power control for PUCCH after beam recovery. </w:t>
                  </w:r>
                  <w:r>
                    <w:rPr>
                      <w:lang w:val="en-US" w:eastAsia="zh-CN"/>
                    </w:rPr>
                    <w:t xml:space="preserve">It </w:t>
                  </w:r>
                  <w:r>
                    <w:rPr>
                      <w:rFonts w:hint="eastAsia"/>
                      <w:lang w:val="en-US" w:eastAsia="zh-CN"/>
                    </w:rPr>
                    <w:t>may cause unreasonable accumulation using the value before beam recovery.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lang w:val="en-US" w:eastAsia="zh-CN"/>
                    </w:rPr>
                    <w:t>.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2.1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/>
        </w:tc>
      </w:tr>
    </w:tbl>
    <w:p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End w:id="0"/>
      <w:bookmarkEnd w:id="1"/>
      <w:bookmarkStart w:id="3" w:name="_Toc524727095"/>
    </w:p>
    <w:bookmarkEnd w:id="3"/>
    <w:p>
      <w:pPr>
        <w:pStyle w:val="52"/>
        <w:rPr>
          <w:lang w:val="en-US"/>
        </w:rPr>
      </w:pPr>
      <w:bookmarkStart w:id="4" w:name="_Toc525748082"/>
    </w:p>
    <w:p>
      <w:pPr>
        <w:pStyle w:val="4"/>
      </w:pPr>
      <w:bookmarkStart w:id="5" w:name="_Toc517265036"/>
      <w:r>
        <w:t>7.2.1</w:t>
      </w:r>
      <w:r>
        <w:tab/>
      </w:r>
      <w:r>
        <w:t>UE behaviour</w:t>
      </w:r>
      <w:bookmarkEnd w:id="5"/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pStyle w:val="63"/>
        <w:rPr>
          <w:lang w:val="en-US"/>
        </w:rPr>
      </w:pPr>
      <w:r>
        <w:t>-</w:t>
      </w:r>
      <w:r>
        <w:tab/>
      </w:r>
      <w:r>
        <w:rPr>
          <w:position w:val="-24"/>
        </w:rPr>
        <w:object>
          <v:shape id="_x0000_i1027" o:spt="75" type="#_x0000_t75" style="height:30pt;width:195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lang w:val="en-US"/>
        </w:rPr>
        <w:t xml:space="preserve"> </w:t>
      </w:r>
      <w:r>
        <w:t xml:space="preserve">is the current PUCCH power control adjustment state </w:t>
      </w:r>
      <w:r>
        <w:rPr>
          <w:position w:val="-6"/>
        </w:rPr>
        <w:object>
          <v:shape id="_x0000_i1028" o:spt="75" type="#_x0000_t75" style="height:12pt;width:7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>
          <v:shape id="_x0000_i1029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30" o:spt="75" type="#_x0000_t75" style="height:17.25pt;width:11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position w:val="-6"/>
        </w:rPr>
        <w:object>
          <v:shape id="_x0000_i1031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lang w:val="en-US"/>
        </w:rPr>
        <w:t xml:space="preserve"> and PUCCH transmission occasion </w:t>
      </w:r>
      <w:r>
        <w:rPr>
          <w:position w:val="-6"/>
        </w:rPr>
        <w:object>
          <v:shape id="_x0000_i1032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lang w:val="en-US"/>
        </w:rPr>
        <w:t xml:space="preserve">, where </w:t>
      </w:r>
    </w:p>
    <w:p>
      <w:pPr>
        <w:pStyle w:val="64"/>
        <w:ind w:left="1200" w:hanging="4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</w:t>
      </w:r>
      <w:r>
        <w:rPr>
          <w:position w:val="-12"/>
        </w:rPr>
        <w:object>
          <v:shape id="_x0000_i1033" o:spt="75" type="#_x0000_t75" style="height:16.5pt;width:45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t xml:space="preserve"> values are given in Table 7.1.2-1</w:t>
      </w:r>
    </w:p>
    <w:p>
      <w:pPr>
        <w:pStyle w:val="64"/>
        <w:ind w:left="1200" w:hanging="400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24"/>
        </w:rPr>
        <w:object>
          <v:shape id="_x0000_i1034" o:spt="75" type="#_x0000_t75" style="height:30.75pt;width:83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t xml:space="preserve"> is a sum of TPC command values in a set </w:t>
      </w:r>
      <w:r>
        <w:rPr>
          <w:position w:val="-10"/>
        </w:rPr>
        <w:object>
          <v:shape id="_x0000_i103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t xml:space="preserve"> of TPC command values with cardinality </w:t>
      </w:r>
      <w:r>
        <w:rPr>
          <w:position w:val="-10"/>
        </w:rPr>
        <w:object>
          <v:shape id="_x0000_i1036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t xml:space="preserve"> that the UE receives between </w:t>
      </w:r>
      <w:r>
        <w:rPr>
          <w:position w:val="-10"/>
        </w:rPr>
        <w:object>
          <v:shape id="_x0000_i1037" o:spt="75" type="#_x0000_t75" style="height:15pt;width:71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t xml:space="preserve"> symbols before PUCCH transmission occasion </w:t>
      </w:r>
      <w:r>
        <w:rPr>
          <w:position w:val="-10"/>
        </w:rPr>
        <w:object>
          <v:shape id="_x0000_i1038" o:spt="75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t xml:space="preserve"> and </w:t>
      </w:r>
      <w:r>
        <w:rPr>
          <w:position w:val="-10"/>
        </w:rPr>
        <w:object>
          <v:shape id="_x0000_i1039" o:spt="75" type="#_x0000_t75" style="height:15pt;width:42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  <w:r>
        <w:t xml:space="preserve"> symbols before PUCCH transmission occasion </w:t>
      </w:r>
      <w:r>
        <w:rPr>
          <w:position w:val="-6"/>
        </w:rPr>
        <w:object>
          <v:shape id="_x0000_i1040" o:spt="75" type="#_x0000_t75" style="height:12pt;width:7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041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42" o:spt="75" type="#_x0000_t75" style="height:17.25pt;width:11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8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position w:val="-6"/>
        </w:rPr>
        <w:object>
          <v:shape id="_x0000_i1043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9">
            <o:LockedField>false</o:LockedField>
          </o:OLEObject>
        </w:object>
      </w:r>
      <w:r>
        <w:t xml:space="preserve"> for PUCCH power control adjustment state, </w:t>
      </w:r>
      <w:r>
        <w:fldChar w:fldCharType="begin"/>
      </w:r>
      <w:r>
        <w:fldChar w:fldCharType="separate"/>
      </w:r>
      <w:r>
        <w:rPr>
          <w:position w:val="-6"/>
          <w:lang w:val="en-US" w:eastAsia="zh-CN"/>
        </w:rPr>
        <w:drawing>
          <wp:inline distT="0" distB="0" distL="114300" distR="114300">
            <wp:extent cx="100330" cy="152400"/>
            <wp:effectExtent l="0" t="0" r="0" b="0"/>
            <wp:docPr id="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33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>
        <w:t xml:space="preserve">where </w:t>
      </w:r>
      <w:r>
        <w:rPr>
          <w:position w:val="-10"/>
        </w:rPr>
        <w:object>
          <v:shape id="_x0000_i1044" o:spt="75" type="#_x0000_t75" style="height:15.75pt;width:25.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0">
            <o:LockedField>false</o:LockedField>
          </o:OLEObject>
        </w:object>
      </w:r>
      <w:r>
        <w:t xml:space="preserve"> is the smallest integer for which </w:t>
      </w:r>
      <w:r>
        <w:rPr>
          <w:position w:val="-10"/>
        </w:rPr>
        <w:object>
          <v:shape id="_x0000_i1045" o:spt="75" type="#_x0000_t75" style="height:15pt;width:59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2">
            <o:LockedField>false</o:LockedField>
          </o:OLEObject>
        </w:object>
      </w:r>
      <w:r>
        <w:t xml:space="preserve"> symbols before PUCCH transmission occasion </w:t>
      </w:r>
      <w:r>
        <w:rPr>
          <w:position w:val="-10"/>
        </w:rPr>
        <w:object>
          <v:shape id="_x0000_i1046" o:spt="75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4">
            <o:LockedField>false</o:LockedField>
          </o:OLEObject>
        </w:object>
      </w:r>
      <w:r>
        <w:t xml:space="preserve"> is earlier than </w:t>
      </w:r>
      <w:r>
        <w:rPr>
          <w:position w:val="-10"/>
        </w:rPr>
        <w:object>
          <v:shape id="_x0000_i1047" o:spt="75" type="#_x0000_t75" style="height:15pt;width:43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5">
            <o:LockedField>false</o:LockedField>
          </o:OLEObject>
        </w:object>
      </w:r>
      <w:r>
        <w:t xml:space="preserve"> symbols before PUCCH transmission occasion </w:t>
      </w:r>
      <w:r>
        <w:rPr>
          <w:position w:val="-6"/>
        </w:rPr>
        <w:object>
          <v:shape id="_x0000_i1048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7">
            <o:LockedField>false</o:LockedField>
          </o:OLEObject>
        </w:object>
      </w:r>
    </w:p>
    <w:p>
      <w:pPr>
        <w:pStyle w:val="64"/>
        <w:ind w:left="1200" w:hanging="400"/>
        <w:rPr>
          <w:lang w:val="en-US"/>
        </w:rPr>
      </w:pPr>
      <w:r>
        <w:t>-</w:t>
      </w:r>
      <w:r>
        <w:tab/>
      </w:r>
      <w:r>
        <w:t xml:space="preserve">If the PUCCH transmission is in response to a detection by the UE of a DCI format 1_0 or DCI format 1_1, </w:t>
      </w:r>
      <w:r>
        <w:rPr>
          <w:position w:val="-10"/>
        </w:rPr>
        <w:object>
          <v:shape id="_x0000_i1049" o:spt="75" type="#_x0000_t75" style="height:15pt;width:42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48">
            <o:LockedField>false</o:LockedField>
          </o:OLEObject>
        </w:object>
      </w:r>
      <w:r>
        <w:t xml:space="preserve"> is a number of symbols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050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0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51" o:spt="75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1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position w:val="-6"/>
        </w:rPr>
        <w:object>
          <v:shape id="_x0000_i1052" o:spt="75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2">
            <o:LockedField>false</o:LockedField>
          </o:OLEObject>
        </w:object>
      </w:r>
      <w:r>
        <w:t xml:space="preserve"> after a last symbol of a corresponding PDCCH reception and before a first symbol of the PUCCH transmission</w:t>
      </w:r>
    </w:p>
    <w:p>
      <w:pPr>
        <w:pStyle w:val="64"/>
        <w:ind w:left="1200" w:hanging="400"/>
      </w:pPr>
      <w:r>
        <w:t>-</w:t>
      </w:r>
      <w:r>
        <w:tab/>
      </w:r>
      <w:r>
        <w:t xml:space="preserve">If the PUCCH transmission is not in response to a detection by the UE of a DCI format 1_0 or DCI format 1_1, </w:t>
      </w:r>
      <w:r>
        <w:rPr>
          <w:position w:val="-10"/>
        </w:rPr>
        <w:object>
          <v:shape id="_x0000_i1053" o:spt="75" type="#_x0000_t75" style="height:15pt;width:43.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4">
            <o:LockedField>false</o:LockedField>
          </o:OLEObject>
        </w:object>
      </w:r>
      <w:r>
        <w:t xml:space="preserve"> is a number of </w:t>
      </w:r>
      <w:r>
        <w:rPr>
          <w:position w:val="-12"/>
        </w:rPr>
        <w:object>
          <v:shape id="_x0000_i1054" o:spt="75" type="#_x0000_t75" style="height:16.5pt;width:42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56">
            <o:LockedField>false</o:LockedField>
          </o:OLEObject>
        </w:object>
      </w:r>
      <w:r>
        <w:t xml:space="preserve"> symbols equal to the product of a number of symbols per slot, </w:t>
      </w:r>
      <w:r>
        <w:rPr>
          <w:position w:val="-12"/>
        </w:rPr>
        <w:object>
          <v:shape id="_x0000_i1055" o:spt="75" type="#_x0000_t75" style="height:18.75pt;width:24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58">
            <o:LockedField>false</o:LockedField>
          </o:OLEObject>
        </w:object>
      </w:r>
      <w:r>
        <w:t>, and the minimum of the values provided by</w:t>
      </w:r>
      <w:del w:id="0" w:author="Aris Papasakellariou" w:date="2018-10-13T10:47:00Z">
        <w:r>
          <w:rPr/>
          <w:delText xml:space="preserve"> higher layer parameter</w:delText>
        </w:r>
      </w:del>
      <w:r>
        <w:t xml:space="preserve"> </w:t>
      </w:r>
      <w:r>
        <w:rPr>
          <w:i/>
        </w:rPr>
        <w:t>k2</w:t>
      </w:r>
      <w:r>
        <w:t xml:space="preserve"> </w:t>
      </w:r>
      <w:r>
        <w:rPr>
          <w:rFonts w:hint="eastAsia" w:eastAsia="宋体"/>
        </w:rPr>
        <w:t xml:space="preserve">in </w:t>
      </w:r>
      <w:r>
        <w:rPr>
          <w:rFonts w:hint="eastAsia" w:eastAsia="宋体"/>
          <w:i/>
          <w:iCs/>
        </w:rPr>
        <w:t>PUSCH-ConfigCommon</w:t>
      </w:r>
      <w:r>
        <w:rPr>
          <w:rFonts w:hint="eastAsia" w:eastAsia="宋体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056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0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57" o:spt="75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1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position w:val="-6"/>
        </w:rPr>
        <w:object>
          <v:shape id="_x0000_i1058" o:spt="75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2">
            <o:LockedField>false</o:LockedField>
          </o:OLEObject>
        </w:object>
      </w:r>
    </w:p>
    <w:p>
      <w:pPr>
        <w:pStyle w:val="64"/>
        <w:ind w:left="1200" w:hanging="400"/>
        <w:rPr>
          <w:lang w:val="en-US"/>
        </w:rPr>
      </w:pPr>
      <w:r>
        <w:t>-</w:t>
      </w:r>
      <w:r>
        <w:tab/>
      </w:r>
      <w:r>
        <w:t xml:space="preserve">If </w:t>
      </w:r>
      <w:r>
        <w:rPr>
          <w:lang w:val="en-US"/>
        </w:rPr>
        <w:t xml:space="preserve">the </w:t>
      </w:r>
      <w:r>
        <w:t>UE has reached maximum power</w:t>
      </w:r>
      <w:del w:id="1" w:author="Aris Papasakellariou" w:date="2018-10-16T20:30:00Z">
        <w:r>
          <w:rPr/>
          <w:delText xml:space="preserve"> </w:delText>
        </w:r>
      </w:del>
      <w:del w:id="2" w:author="Aris Papasakellariou" w:date="2018-10-16T20:30:00Z"/>
      <w:del w:id="3" w:author="Aris Papasakellariou" w:date="2018-10-16T20:30:00Z"/>
      <w:del w:id="4" w:author="Aris Papasakellariou" w:date="2018-10-16T20:30:00Z"/>
      <w:del w:id="5" w:author="Aris Papasakellariou" w:date="2018-10-16T20:30:00Z">
        <w:r>
          <w:rPr>
            <w:position w:val="-12"/>
          </w:rPr>
          <w:object>
            <v:shape id="_x0000_i1059" o:spt="75" type="#_x0000_t75" style="height:16.5pt;width:49.5pt;" o:ole="t" filled="f" o:preferrelative="t" stroked="f" coordsize="21600,21600">
              <v:path/>
              <v:fill on="f" focussize="0,0"/>
              <v:stroke on="f" joinstyle="miter"/>
              <v:imagedata r:id="rId64" o:title=""/>
              <o:lock v:ext="edit" aspectratio="t"/>
              <w10:wrap type="none"/>
              <w10:anchorlock/>
            </v:shape>
            <o:OLEObject Type="Embed" ProgID="Equation.3" ShapeID="_x0000_i1059" DrawAspect="Content" ObjectID="_1468075759" r:id="rId63">
              <o:LockedField>false</o:LockedField>
            </o:OLEObject>
          </w:object>
        </w:r>
      </w:del>
      <w:del w:id="7" w:author="Aris Papasakellariou" w:date="2018-10-16T20:30:00Z"/>
      <w:r>
        <w:t xml:space="preserve">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060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65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61" o:spt="75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66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primary cell </w:t>
      </w:r>
      <w:r>
        <w:rPr>
          <w:position w:val="-6"/>
        </w:rPr>
        <w:object>
          <v:shape id="_x0000_i1062" o:spt="75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67">
            <o:LockedField>false</o:LockedField>
          </o:OLEObject>
        </w:object>
      </w:r>
      <w:r>
        <w:t xml:space="preserve"> at PUCCH transmission occasion </w:t>
      </w:r>
      <w:r>
        <w:rPr>
          <w:position w:val="-10"/>
        </w:rPr>
        <w:object>
          <v:shape id="_x0000_i1063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69">
            <o:LockedField>false</o:LockedField>
          </o:OLEObject>
        </w:object>
      </w:r>
      <w:r>
        <w:t xml:space="preserve"> and </w:t>
      </w:r>
      <w:r>
        <w:rPr>
          <w:position w:val="-24"/>
        </w:rPr>
        <w:object>
          <v:shape id="_x0000_i1064" o:spt="75" type="#_x0000_t75" style="height:30pt;width:97.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71">
            <o:LockedField>false</o:LockedField>
          </o:OLEObject>
        </w:object>
      </w:r>
      <w:r>
        <w:t xml:space="preserve">, then </w:t>
      </w:r>
      <w:r>
        <w:rPr>
          <w:position w:val="-12"/>
        </w:rPr>
        <w:object>
          <v:shape id="_x0000_i1065" o:spt="75" type="#_x0000_t75" style="height:16.5pt;width:10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73">
            <o:LockedField>false</o:LockedField>
          </o:OLEObject>
        </w:object>
      </w:r>
    </w:p>
    <w:p>
      <w:pPr>
        <w:pStyle w:val="64"/>
        <w:ind w:left="1200" w:hanging="400"/>
      </w:pPr>
      <w:r>
        <w:t>-</w:t>
      </w:r>
      <w:r>
        <w:tab/>
      </w:r>
      <w:r>
        <w:t>If UE has reached minimum power</w:t>
      </w:r>
      <w:del w:id="8" w:author="Aris Papasakellariou" w:date="2018-10-16T20:30:00Z">
        <w:r>
          <w:rPr/>
          <w:delText xml:space="preserve">, </w:delText>
        </w:r>
      </w:del>
      <w:del w:id="9" w:author="Aris Papasakellariou" w:date="2018-10-16T20:30:00Z"/>
      <w:del w:id="10" w:author="Aris Papasakellariou" w:date="2018-10-16T20:30:00Z"/>
      <w:del w:id="11" w:author="Aris Papasakellariou" w:date="2018-10-16T20:30:00Z"/>
      <w:del w:id="12" w:author="Aris Papasakellariou" w:date="2018-10-16T20:30:00Z">
        <w:r>
          <w:rPr>
            <w:position w:val="-12"/>
          </w:rPr>
          <w:object>
            <v:shape id="_x0000_i1066" o:spt="75" type="#_x0000_t75" style="height:16.5pt;width:46.5pt;" o:ole="t" filled="f" o:preferrelative="t" stroked="f" coordsize="21600,21600">
              <v:path/>
              <v:fill on="f" focussize="0,0"/>
              <v:stroke on="f" joinstyle="miter"/>
              <v:imagedata r:id="rId76" o:title=""/>
              <o:lock v:ext="edit" aspectratio="t"/>
              <w10:wrap type="none"/>
              <w10:anchorlock/>
            </v:shape>
            <o:OLEObject Type="Embed" ProgID="Equation.3" ShapeID="_x0000_i1066" DrawAspect="Content" ObjectID="_1468075766" r:id="rId75">
              <o:LockedField>false</o:LockedField>
            </o:OLEObject>
          </w:object>
        </w:r>
      </w:del>
      <w:del w:id="14" w:author="Aris Papasakellariou" w:date="2018-10-16T20:30:00Z"/>
      <w:del w:id="15" w:author="Aris Papasakellariou" w:date="2018-10-16T20:30:00Z">
        <w:r>
          <w:rPr/>
          <w:delText>,</w:delText>
        </w:r>
      </w:del>
      <w:r>
        <w:rPr>
          <w:lang w:val="en-US"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067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77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68" o:spt="75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78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primary cell </w:t>
      </w:r>
      <w:r>
        <w:rPr>
          <w:position w:val="-6"/>
        </w:rPr>
        <w:object>
          <v:shape id="_x0000_i1069" o:spt="75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79">
            <o:LockedField>false</o:LockedField>
          </o:OLEObject>
        </w:object>
      </w:r>
      <w:r>
        <w:t xml:space="preserve"> at PUCCH transmission occasion </w:t>
      </w:r>
      <w:r>
        <w:rPr>
          <w:position w:val="-10"/>
        </w:rPr>
        <w:object>
          <v:shape id="_x0000_i1070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80">
            <o:LockedField>false</o:LockedField>
          </o:OLEObject>
        </w:object>
      </w:r>
      <w:r>
        <w:t xml:space="preserve"> and </w:t>
      </w:r>
      <w:r>
        <w:rPr>
          <w:position w:val="-24"/>
        </w:rPr>
        <w:object>
          <v:shape id="_x0000_i1071" o:spt="75" type="#_x0000_t75" style="height:30pt;width:99.7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81">
            <o:LockedField>false</o:LockedField>
          </o:OLEObject>
        </w:object>
      </w:r>
      <w:r>
        <w:t xml:space="preserve">, then </w:t>
      </w:r>
      <w:r>
        <w:rPr>
          <w:position w:val="-12"/>
        </w:rPr>
        <w:object>
          <v:shape id="_x0000_i1072" o:spt="75" type="#_x0000_t75" style="height:16.5pt;width:104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83">
            <o:LockedField>false</o:LockedField>
          </o:OLEObject>
        </w:object>
      </w:r>
      <w:r>
        <w:t xml:space="preserve"> </w:t>
      </w:r>
    </w:p>
    <w:p>
      <w:pPr>
        <w:pStyle w:val="64"/>
        <w:ind w:left="1200" w:hanging="400"/>
      </w:pPr>
      <w:r>
        <w:t>-</w:t>
      </w:r>
      <w:r>
        <w:tab/>
      </w:r>
      <w:r>
        <w:t xml:space="preserve">If a configuration of a </w:t>
      </w:r>
      <w:r>
        <w:rPr>
          <w:position w:val="-12"/>
        </w:rPr>
        <w:object>
          <v:shape id="_x0000_i1073" o:spt="75" type="#_x0000_t75" style="height:16.5pt;width:71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85">
            <o:LockedField>false</o:LockedField>
          </o:OLEObject>
        </w:object>
      </w:r>
      <w:r>
        <w:t xml:space="preserve"> </w:t>
      </w:r>
      <w:r>
        <w:rPr>
          <w:rFonts w:hint="eastAsia"/>
        </w:rPr>
        <w:t xml:space="preserve">value </w:t>
      </w:r>
      <w:r>
        <w:t>for a corresponding PU</w:t>
      </w:r>
      <w:ins w:id="16" w:author="Aris Papasakellariou" w:date="2018-10-04T14:31:00Z">
        <w:r>
          <w:rPr/>
          <w:t>C</w:t>
        </w:r>
      </w:ins>
      <w:del w:id="17" w:author="Aris Papasakellariou" w:date="2018-10-04T14:31:00Z">
        <w:r>
          <w:rPr/>
          <w:delText>S</w:delText>
        </w:r>
      </w:del>
      <w:r>
        <w:t xml:space="preserve">CH power control adjustment state </w:t>
      </w:r>
      <w:r>
        <w:rPr>
          <w:iCs/>
          <w:position w:val="-6"/>
        </w:rPr>
        <w:object>
          <v:shape id="_x0000_i1074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87">
            <o:LockedField>false</o:LockedField>
          </o:OLEObject>
        </w:object>
      </w:r>
      <w:r>
        <w:rPr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075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89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76" o:spt="75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90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position w:val="-6"/>
        </w:rPr>
        <w:object>
          <v:shape id="_x0000_i1077" o:spt="75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91">
            <o:LockedField>false</o:LockedField>
          </o:OLEObject>
        </w:object>
      </w:r>
      <w:r>
        <w:t xml:space="preserve"> </w:t>
      </w:r>
      <w:r>
        <w:rPr>
          <w:rFonts w:hint="eastAsia"/>
        </w:rPr>
        <w:t xml:space="preserve">is </w:t>
      </w:r>
      <w:r>
        <w:t>provided</w:t>
      </w:r>
      <w:r>
        <w:rPr>
          <w:rFonts w:hint="eastAsia"/>
        </w:rPr>
        <w:t xml:space="preserve"> by higher layers</w:t>
      </w:r>
      <w:r>
        <w:t xml:space="preserve">, </w:t>
      </w:r>
    </w:p>
    <w:p>
      <w:pPr>
        <w:pStyle w:val="65"/>
        <w:rPr>
          <w:lang w:val="en-US"/>
        </w:rPr>
      </w:pPr>
      <w:r>
        <w:t>-</w:t>
      </w:r>
      <w:r>
        <w:tab/>
      </w:r>
      <w:r>
        <w:rPr>
          <w:position w:val="-12"/>
        </w:rPr>
        <w:object>
          <v:shape id="_x0000_i1078" o:spt="75" type="#_x0000_t75" style="height:16.5pt;width:58.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92">
            <o:LockedField>false</o:LockedField>
          </o:OLEObject>
        </w:objec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If the UE is provided</w:t>
      </w:r>
      <w:del w:id="18" w:author="Aris Papasakellariou" w:date="2018-10-13T10:47:00Z">
        <w:r>
          <w:rPr>
            <w:lang w:val="en-US"/>
          </w:rPr>
          <w:delText xml:space="preserve"> higher layer parameter</w:delText>
        </w:r>
      </w:del>
      <w:r>
        <w:rPr>
          <w:lang w:val="en-US"/>
        </w:rPr>
        <w:t xml:space="preserve"> </w:t>
      </w:r>
      <w:r>
        <w:rPr>
          <w:i/>
        </w:rPr>
        <w:t>PUCCH-SpatialRelationInfo</w:t>
      </w:r>
      <w:r>
        <w:rPr>
          <w:lang w:val="en-US"/>
        </w:rPr>
        <w:t xml:space="preserve">, the UE determines the value of </w:t>
      </w:r>
      <w:r>
        <w:rPr>
          <w:position w:val="-6"/>
        </w:rPr>
        <w:object>
          <v:shape id="_x0000_i1079" o:spt="75" type="#_x0000_t75" style="height:13.5pt;width:6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94">
            <o:LockedField>false</o:LockedField>
          </o:OLEObject>
        </w:object>
      </w:r>
      <w:r>
        <w:rPr>
          <w:lang w:val="en-US"/>
        </w:rPr>
        <w:t xml:space="preserve"> from the value of </w:t>
      </w:r>
      <w:r>
        <w:rPr>
          <w:position w:val="-10"/>
        </w:rPr>
        <w:object>
          <v:shape id="_x0000_i1080" o:spt="75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96">
            <o:LockedField>false</o:LockedField>
          </o:OLEObject>
        </w:object>
      </w:r>
      <w:r>
        <w:rPr>
          <w:lang w:val="en-US"/>
        </w:rPr>
        <w:t xml:space="preserve"> based on a </w:t>
      </w:r>
      <w:r>
        <w:rPr>
          <w:i/>
        </w:rPr>
        <w:t>pucch-SpatialRelationInfoId</w:t>
      </w:r>
      <w:r>
        <w:t xml:space="preserve"> value associated with the </w:t>
      </w:r>
      <w:r>
        <w:rPr>
          <w:i/>
        </w:rPr>
        <w:t>p0-PUCCH-Id</w:t>
      </w:r>
      <w:r>
        <w:t xml:space="preserve"> value corresponding to </w:t>
      </w:r>
      <w:r>
        <w:rPr>
          <w:position w:val="-10"/>
        </w:rPr>
        <w:object>
          <v:shape id="_x0000_i1081" o:spt="75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98">
            <o:LockedField>false</o:LockedField>
          </o:OLEObject>
        </w:object>
      </w:r>
      <w:r>
        <w:t xml:space="preserve"> and with the </w:t>
      </w:r>
      <w:r>
        <w:rPr>
          <w:i/>
        </w:rPr>
        <w:t>closedLoopIndex</w:t>
      </w:r>
      <w:r>
        <w:rPr>
          <w:lang w:val="en-US"/>
        </w:rPr>
        <w:t xml:space="preserve"> value corresponding to </w:t>
      </w:r>
      <w:r>
        <w:rPr>
          <w:position w:val="-6"/>
        </w:rPr>
        <w:object>
          <v:shape id="_x0000_i1082" o:spt="75" type="#_x0000_t75" style="height:13.5pt;width:6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99">
            <o:LockedField>false</o:LockedField>
          </o:OLEObject>
        </w:object>
      </w:r>
      <w:r>
        <w:t xml:space="preserve">; otherwise, </w:t>
      </w:r>
      <w:r>
        <w:rPr>
          <w:position w:val="-6"/>
        </w:rPr>
        <w:object>
          <v:shape id="_x0000_i1083" o:spt="75" type="#_x0000_t75" style="height:12pt;width:25.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01">
            <o:LockedField>false</o:LockedField>
          </o:OLEObject>
        </w:object>
      </w:r>
    </w:p>
    <w:p>
      <w:pPr>
        <w:pStyle w:val="64"/>
        <w:ind w:left="1200" w:hanging="400"/>
        <w:rPr>
          <w:lang w:val="en-US"/>
        </w:rPr>
      </w:pPr>
      <w:r>
        <w:t>-</w:t>
      </w:r>
      <w:r>
        <w:tab/>
      </w:r>
      <w:r>
        <w:t xml:space="preserve">Else, </w:t>
      </w:r>
    </w:p>
    <w:p>
      <w:pPr>
        <w:pStyle w:val="65"/>
        <w:ind w:left="1704" w:hanging="286"/>
        <w:rPr>
          <w:ins w:id="19" w:author="Aris Papasakellariou" w:date="2018-10-22T12:38:00Z"/>
          <w:lang w:val="en-US"/>
        </w:rPr>
      </w:pPr>
      <w:r>
        <w:t>-</w:t>
      </w:r>
      <w:r>
        <w:tab/>
      </w:r>
      <w:ins w:id="20" w:author="ZTE" w:date="2018-11-01T10:10:00Z">
        <w:del w:id="21" w:author="ZTE" w:date="2018-11-01T10:10:00Z"/>
      </w:ins>
      <w:ins w:id="22" w:author="ZTE" w:date="2018-11-01T10:10:00Z">
        <w:del w:id="23" w:author="ZTE" w:date="2018-11-01T10:10:00Z"/>
      </w:ins>
      <w:ins w:id="24" w:author="ZTE" w:date="2018-11-01T10:10:00Z">
        <w:del w:id="25" w:author="ZTE" w:date="2018-11-01T10:10:00Z"/>
      </w:ins>
      <w:ins w:id="26" w:author="ZTE" w:date="2018-11-01T10:10:00Z">
        <w:del w:id="27" w:author="ZTE" w:date="2018-11-01T10:10:00Z">
          <w:r>
            <w:rPr>
              <w:position w:val="-14"/>
            </w:rPr>
            <w:object>
              <v:shape id="_x0000_i1084" o:spt="75" type="#_x0000_t75" style="height:18.75pt;width:150pt;" o:ole="t" filled="f" o:preferrelative="t" stroked="f" coordsize="21600,21600">
                <v:path/>
                <v:fill on="f" focussize="0,0"/>
                <v:stroke on="f" joinstyle="miter"/>
                <v:imagedata r:id="rId104" o:title=""/>
                <o:lock v:ext="edit" aspectratio="t"/>
                <w10:wrap type="none"/>
                <w10:anchorlock/>
              </v:shape>
              <o:OLEObject Type="Embed" ProgID="Equation.3" ShapeID="_x0000_i1084" DrawAspect="Content" ObjectID="_1468075784" r:id="rId103">
                <o:LockedField>false</o:LockedField>
              </o:OLEObject>
            </w:object>
          </w:r>
        </w:del>
      </w:ins>
      <w:ins w:id="30" w:author="ZTE" w:date="2018-11-01T10:10:00Z">
        <w:del w:id="31" w:author="ZTE" w:date="2018-11-01T10:10:00Z"/>
      </w:ins>
      <w:del w:id="32" w:author="ZTE" w:date="2018-11-01T10:10:00Z"/>
      <w:del w:id="33" w:author="ZTE" w:date="2018-11-01T10:10:00Z"/>
      <w:del w:id="34" w:author="ZTE" w:date="2018-11-01T10:10:00Z"/>
      <w:del w:id="35" w:author="ZTE" w:date="2018-11-01T10:10:00Z">
        <w:r>
          <w:rPr>
            <w:position w:val="-14"/>
          </w:rPr>
          <w:object>
            <v:shape id="_x0000_i1085" o:spt="75" type="#_x0000_t75" style="height:19.5pt;width:150pt;" o:ole="t" filled="f" o:preferrelative="t" stroked="f" coordsize="21600,21600">
              <v:path/>
              <v:fill on="f" focussize="0,0"/>
              <v:stroke on="f" joinstyle="miter"/>
              <v:imagedata r:id="rId106" o:title=""/>
              <o:lock v:ext="edit" aspectratio="t"/>
              <w10:wrap type="none"/>
              <w10:anchorlock/>
            </v:shape>
            <o:OLEObject Type="Embed" ProgID="Equation.3" ShapeID="_x0000_i1085" DrawAspect="Content" ObjectID="_1468075785" r:id="rId105">
              <o:LockedField>false</o:LockedField>
            </o:OLEObject>
          </w:object>
        </w:r>
      </w:del>
      <w:del w:id="37" w:author="ZTE" w:date="2018-11-01T10:10:00Z"/>
      <w:r>
        <w:rPr>
          <w:lang w:val="en-US"/>
        </w:rPr>
        <w:t xml:space="preserve">, where </w:t>
      </w:r>
      <w:ins w:id="38" w:author="ZTE" w:date="2018-11-01T10:11:00Z">
        <w:del w:id="39" w:author="ZTE" w:date="2018-11-01T10:11:00Z"/>
      </w:ins>
      <w:ins w:id="40" w:author="ZTE" w:date="2018-11-01T10:11:00Z">
        <w:del w:id="41" w:author="ZTE" w:date="2018-11-01T10:11:00Z"/>
      </w:ins>
      <w:ins w:id="42" w:author="ZTE" w:date="2018-11-01T10:11:00Z">
        <w:del w:id="43" w:author="ZTE" w:date="2018-11-01T10:11:00Z"/>
      </w:ins>
      <w:ins w:id="44" w:author="ZTE" w:date="2018-11-01T10:11:00Z">
        <w:del w:id="45" w:author="ZTE" w:date="2018-11-01T10:11:00Z">
          <w:r>
            <w:rPr>
              <w:position w:val="-14"/>
            </w:rPr>
            <w:object>
              <v:shape id="_x0000_i1086" o:spt="75" type="#_x0000_t75" style="height:18.75pt;width:26.25pt;" o:ole="t" filled="f" o:preferrelative="t" stroked="f" coordsize="21600,21600">
                <v:path/>
                <v:fill on="f" focussize="0,0"/>
                <v:stroke on="f" joinstyle="miter"/>
                <v:imagedata r:id="rId108" o:title=""/>
                <o:lock v:ext="edit" aspectratio="t"/>
                <w10:wrap type="none"/>
                <w10:anchorlock/>
              </v:shape>
              <o:OLEObject Type="Embed" ProgID="Equation.3" ShapeID="_x0000_i1086" DrawAspect="Content" ObjectID="_1468075786" r:id="rId107">
                <o:LockedField>false</o:LockedField>
              </o:OLEObject>
            </w:object>
          </w:r>
        </w:del>
      </w:ins>
      <w:ins w:id="48" w:author="ZTE" w:date="2018-11-01T10:11:00Z">
        <w:del w:id="49" w:author="ZTE" w:date="2018-11-01T10:11:00Z"/>
      </w:ins>
      <w:del w:id="50" w:author="ZTE" w:date="2018-11-01T10:11:00Z"/>
      <w:del w:id="51" w:author="ZTE" w:date="2018-11-01T10:11:00Z"/>
      <w:del w:id="52" w:author="ZTE" w:date="2018-11-01T10:11:00Z"/>
      <w:del w:id="53" w:author="ZTE" w:date="2018-11-01T10:11:00Z">
        <w:r>
          <w:rPr>
            <w:position w:val="-14"/>
          </w:rPr>
          <w:object>
            <v:shape id="_x0000_i1087" o:spt="75" type="#_x0000_t75" style="height:19.5pt;width:45pt;" o:ole="t" filled="f" o:preferrelative="t" stroked="f" coordsize="21600,21600">
              <v:path/>
              <v:fill on="f" focussize="0,0"/>
              <v:stroke on="f" joinstyle="miter"/>
              <v:imagedata r:id="rId110" o:title=""/>
              <o:lock v:ext="edit" aspectratio="t"/>
              <w10:wrap type="none"/>
              <w10:anchorlock/>
            </v:shape>
            <o:OLEObject Type="Embed" ProgID="Equation.3" ShapeID="_x0000_i1087" DrawAspect="Content" ObjectID="_1468075787" r:id="rId109">
              <o:LockedField>false</o:LockedField>
            </o:OLEObject>
          </w:object>
        </w:r>
      </w:del>
      <w:del w:id="55" w:author="ZTE" w:date="2018-11-01T10:11:00Z"/>
      <w:r>
        <w:t xml:space="preserve"> is the TPC command value indicated in a random access response </w:t>
      </w:r>
      <w:r>
        <w:rPr>
          <w:lang w:val="en-US"/>
        </w:rPr>
        <w:t xml:space="preserve">grant </w:t>
      </w:r>
      <w:r>
        <w:t>corresponding to a PRACH transmission</w:t>
      </w:r>
      <w:ins w:id="56" w:author="ZTE" w:date="2018-11-01T10:19:00Z">
        <w:r>
          <w:rPr>
            <w:rFonts w:hint="eastAsia" w:eastAsia="宋体"/>
            <w:lang w:val="en-US" w:eastAsia="zh-CN"/>
          </w:rPr>
          <w:t>,</w:t>
        </w:r>
      </w:ins>
      <w:r>
        <w:t xml:space="preserve"> </w:t>
      </w:r>
      <w:ins w:id="57" w:author="ZTE" w:date="2018-11-01T10:14:00Z">
        <w:r>
          <w:rPr/>
          <w:t xml:space="preserve">or </w:t>
        </w:r>
      </w:ins>
      <w:ins w:id="58" w:author="ZTE" w:date="2018-11-01T10:16:00Z">
        <w:r>
          <w:rPr/>
          <w:t>the TPC command value indicated in</w:t>
        </w:r>
      </w:ins>
      <w:ins w:id="59" w:author="ZTE" w:date="2018-11-01T10:16:00Z">
        <w:r>
          <w:rPr>
            <w:rFonts w:hint="eastAsia" w:eastAsia="宋体"/>
            <w:lang w:val="en-US" w:eastAsia="zh-CN"/>
          </w:rPr>
          <w:t xml:space="preserve"> </w:t>
        </w:r>
      </w:ins>
      <w:ins w:id="60" w:author="ZTE" w:date="2018-11-01T10:14:00Z">
        <w:r>
          <w:rPr/>
          <w:t xml:space="preserve">the DCI format 1_0 or DCI format 1_1 </w:t>
        </w:r>
      </w:ins>
      <w:ins w:id="61" w:author="ZTE" w:date="2018-11-01T10:16:00Z">
        <w:r>
          <w:rPr>
            <w:rFonts w:hint="eastAsia" w:eastAsia="宋体"/>
            <w:lang w:val="en-US" w:eastAsia="zh-CN"/>
          </w:rPr>
          <w:t>w</w:t>
        </w:r>
      </w:ins>
      <w:ins w:id="62" w:author="ZTE" w:date="2018-11-01T10:17:00Z">
        <w:r>
          <w:rPr>
            <w:rFonts w:hint="eastAsia" w:eastAsia="宋体"/>
            <w:lang w:val="en-US" w:eastAsia="zh-CN"/>
          </w:rPr>
          <w:t xml:space="preserve">hich the first PUCCH transmission </w:t>
        </w:r>
      </w:ins>
      <w:ins w:id="63" w:author="ZTE" w:date="2018-11-01T10:20:00Z">
        <w:r>
          <w:rPr>
            <w:rFonts w:hint="eastAsia" w:eastAsia="宋体"/>
            <w:lang w:val="en-US" w:eastAsia="zh-CN"/>
          </w:rPr>
          <w:t>detec</w:t>
        </w:r>
      </w:ins>
      <w:ins w:id="64" w:author="ZTE" w:date="2018-11-01T10:21:00Z">
        <w:r>
          <w:rPr>
            <w:rFonts w:hint="eastAsia" w:eastAsia="宋体"/>
            <w:lang w:val="en-US" w:eastAsia="zh-CN"/>
          </w:rPr>
          <w:t xml:space="preserve">ted by the UE </w:t>
        </w:r>
      </w:ins>
      <w:ins w:id="65" w:author="ZTE" w:date="2018-11-01T10:17:00Z">
        <w:r>
          <w:rPr>
            <w:rFonts w:hint="eastAsia" w:eastAsia="宋体"/>
            <w:lang w:val="en-US" w:eastAsia="zh-CN"/>
          </w:rPr>
          <w:t>after beam recovery</w:t>
        </w:r>
      </w:ins>
      <w:ins w:id="66" w:author="ZTE" w:date="2018-11-01T10:21:00Z">
        <w:r>
          <w:rPr>
            <w:rFonts w:hint="eastAsia" w:eastAsia="宋体"/>
            <w:lang w:val="en-US" w:eastAsia="zh-CN"/>
          </w:rPr>
          <w:t xml:space="preserve"> </w:t>
        </w:r>
      </w:ins>
      <w:ins w:id="67" w:author="ZTE" w:date="2018-11-01T10:21:00Z">
        <w:r>
          <w:rPr/>
          <w:t xml:space="preserve">in a search space set provided by </w:t>
        </w:r>
      </w:ins>
      <w:ins w:id="68" w:author="ZTE" w:date="2018-11-01T10:21:00Z">
        <w:r>
          <w:rPr>
            <w:i/>
            <w:iCs/>
          </w:rPr>
          <w:t>recoverySearchSpaceId</w:t>
        </w:r>
      </w:ins>
      <w:ins w:id="69" w:author="ZTE" w:date="2018-11-01T10:18:00Z">
        <w:r>
          <w:rPr>
            <w:rFonts w:hint="eastAsia" w:eastAsia="宋体"/>
            <w:lang w:val="en-US" w:eastAsia="zh-CN"/>
          </w:rPr>
          <w:t xml:space="preserve"> is in response to</w:t>
        </w:r>
      </w:ins>
      <w:ins w:id="70" w:author="ZTE" w:date="2018-11-01T10:19:00Z">
        <w:r>
          <w:rPr>
            <w:rFonts w:hint="eastAsia" w:eastAsia="宋体"/>
            <w:lang w:val="en-US" w:eastAsia="zh-CN"/>
          </w:rPr>
          <w:t>,</w:t>
        </w:r>
      </w:ins>
      <w:ins w:id="71" w:author="ZTE" w:date="2018-11-01T10:18:00Z">
        <w:r>
          <w:rPr>
            <w:rFonts w:hint="eastAsia" w:eastAsia="宋体"/>
            <w:lang w:val="en-US" w:eastAsia="zh-CN"/>
          </w:rPr>
          <w:t xml:space="preserve"> </w:t>
        </w:r>
      </w:ins>
      <w:ins w:id="72" w:author="ZTE" w:date="2018-11-01T10:19:00Z">
        <w:r>
          <w:rPr>
            <w:rFonts w:hint="eastAsia" w:eastAsia="宋体"/>
            <w:lang w:val="en-US" w:eastAsia="zh-CN"/>
          </w:rPr>
          <w:t>or zero</w:t>
        </w:r>
      </w:ins>
      <w:ins w:id="73" w:author="ZTE" w:date="2018-11-01T10:20:00Z">
        <w:r>
          <w:rPr>
            <w:rFonts w:hint="eastAsia" w:eastAsia="宋体"/>
            <w:lang w:val="en-US" w:eastAsia="zh-CN"/>
          </w:rPr>
          <w:t xml:space="preserve"> when the first PUCCH transmission is not in response to </w:t>
        </w:r>
      </w:ins>
      <w:ins w:id="74" w:author="ZTE" w:date="2018-11-01T10:20:00Z">
        <w:r>
          <w:rPr/>
          <w:t xml:space="preserve"> DCI format 1_0 or DCI format 1_1</w:t>
        </w:r>
      </w:ins>
      <w:ins w:id="75" w:author="ZTE" w:date="2018-11-01T10:14:00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r>
        <w:t xml:space="preserve">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088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11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carrier </w:t>
      </w:r>
      <w:r>
        <w:rPr>
          <w:iCs/>
          <w:position w:val="-10"/>
        </w:rPr>
        <w:object>
          <v:shape id="_x0000_i1089" o:spt="75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12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t xml:space="preserve">in the serving cell </w:t>
      </w:r>
      <w:r>
        <w:rPr>
          <w:position w:val="-6"/>
        </w:rPr>
        <w:object>
          <v:shape id="_x0000_i1090" o:spt="75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13">
            <o:LockedField>false</o:LockedField>
          </o:OLEObject>
        </w:object>
      </w:r>
      <w:r>
        <w:t>, and</w:t>
      </w:r>
      <w:r>
        <w:rPr>
          <w:lang w:val="en-US"/>
        </w:rPr>
        <w:t xml:space="preserve">, </w:t>
      </w:r>
    </w:p>
    <w:p>
      <w:pPr>
        <w:pStyle w:val="65"/>
        <w:ind w:left="1704" w:hanging="286"/>
      </w:pPr>
      <w:r>
        <w:rPr>
          <w:lang w:val="en-US"/>
        </w:rPr>
        <w:t xml:space="preserve">if the UE transmits PUCCH, </w:t>
      </w:r>
    </w:p>
    <w:p>
      <w:pPr>
        <w:pStyle w:val="65"/>
        <w:ind w:firstLine="0"/>
        <w:rPr>
          <w:lang w:val="en-US"/>
        </w:rPr>
      </w:pPr>
      <w:ins w:id="76" w:author="ZTE" w:date="2018-11-01T10:11:00Z">
        <w:del w:id="77" w:author="ZTE" w:date="2018-11-01T10:11:00Z"/>
      </w:ins>
      <w:ins w:id="78" w:author="ZTE" w:date="2018-11-01T10:11:00Z">
        <w:del w:id="79" w:author="ZTE" w:date="2018-11-01T10:11:00Z"/>
      </w:ins>
      <w:ins w:id="80" w:author="ZTE" w:date="2018-11-01T10:11:00Z">
        <w:del w:id="81" w:author="ZTE" w:date="2018-11-01T10:11:00Z"/>
      </w:ins>
      <w:ins w:id="82" w:author="ZTE" w:date="2018-11-01T10:11:00Z">
        <w:del w:id="83" w:author="ZTE" w:date="2018-11-01T10:11:00Z">
          <w:r>
            <w:rPr>
              <w:position w:val="-54"/>
            </w:rPr>
            <w:object>
              <v:shape id="_x0000_i1091" o:spt="75" type="#_x0000_t75" style="height:54.75pt;width:426pt;" o:ole="t" filled="f" o:preferrelative="t" stroked="f" coordsize="21600,21600">
                <v:path/>
                <v:fill on="f" focussize="0,0"/>
                <v:stroke on="f" joinstyle="miter"/>
                <v:imagedata r:id="rId116" o:title=""/>
                <o:lock v:ext="edit" aspectratio="t"/>
                <w10:wrap type="none"/>
                <w10:anchorlock/>
              </v:shape>
              <o:OLEObject Type="Embed" ProgID="Equation.3" ShapeID="_x0000_i1091" DrawAspect="Content" ObjectID="_1468075791" r:id="rId115">
                <o:LockedField>false</o:LockedField>
              </o:OLEObject>
            </w:object>
          </w:r>
        </w:del>
      </w:ins>
      <w:ins w:id="86" w:author="ZTE" w:date="2018-11-01T10:11:00Z">
        <w:del w:id="87" w:author="ZTE" w:date="2018-11-01T10:11:00Z"/>
      </w:ins>
      <w:del w:id="88" w:author="ZTE" w:date="2018-11-01T10:11:00Z"/>
      <w:del w:id="89" w:author="ZTE" w:date="2018-11-01T10:11:00Z"/>
      <w:del w:id="90" w:author="ZTE" w:date="2018-11-01T10:11:00Z"/>
      <w:del w:id="91" w:author="ZTE" w:date="2018-11-01T10:11:00Z">
        <w:r>
          <w:rPr>
            <w:position w:val="-54"/>
          </w:rPr>
          <w:object>
            <v:shape id="_x0000_i1092" o:spt="75" type="#_x0000_t75" style="height:51pt;width:409.5pt;" o:ole="t" filled="f" o:preferrelative="t" stroked="f" coordsize="21600,21600">
              <v:path/>
              <v:fill on="f" focussize="0,0"/>
              <v:stroke on="f" joinstyle="miter"/>
              <v:imagedata r:id="rId118" o:title=""/>
              <o:lock v:ext="edit" aspectratio="t"/>
              <w10:wrap type="none"/>
              <w10:anchorlock/>
            </v:shape>
            <o:OLEObject Type="Embed" ProgID="Equation.3" ShapeID="_x0000_i1092" DrawAspect="Content" ObjectID="_1468075792" r:id="rId117">
              <o:LockedField>false</o:LockedField>
            </o:OLEObject>
          </w:object>
        </w:r>
      </w:del>
      <w:del w:id="93" w:author="ZTE" w:date="2018-11-01T10:11:00Z"/>
      <w:r>
        <w:rPr>
          <w:lang w:val="en-US"/>
        </w:rPr>
        <w:t>;</w:t>
      </w:r>
      <w:r>
        <w:t xml:space="preserve"> </w:t>
      </w:r>
    </w:p>
    <w:p>
      <w:pPr>
        <w:pStyle w:val="65"/>
        <w:ind w:firstLine="0"/>
      </w:pPr>
      <w:r>
        <w:rPr>
          <w:lang w:val="en-US"/>
        </w:rPr>
        <w:t>otherwise,</w:t>
      </w:r>
      <w:r>
        <w:t xml:space="preserve"> </w:t>
      </w:r>
    </w:p>
    <w:p>
      <w:pPr>
        <w:pStyle w:val="65"/>
        <w:ind w:firstLine="0"/>
        <w:rPr>
          <w:lang w:val="en-US"/>
        </w:rPr>
      </w:pPr>
      <w:r>
        <w:rPr>
          <w:position w:val="-46"/>
        </w:rPr>
        <w:object>
          <v:shape id="_x0000_i1093" o:spt="75" type="#_x0000_t75" style="height:48.75pt;width:254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19">
            <o:LockedField>false</o:LockedField>
          </o:OLEObject>
        </w:object>
      </w:r>
      <w:r>
        <w:t xml:space="preserve"> where </w:t>
      </w:r>
      <w:r>
        <w:rPr>
          <w:position w:val="-12"/>
        </w:rPr>
        <w:object>
          <v:shape id="_x0000_i1094" o:spt="75" type="#_x0000_t75" style="height:16.5pt;width:76.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21">
            <o:LockedField>false</o:LockedField>
          </o:OLEObject>
        </w:object>
      </w:r>
      <w:r>
        <w:t xml:space="preserve"> is provided by higher layers and corresponds to the total power ramp-up requested by higher layers from the first to the last preamble </w:t>
      </w:r>
      <w:r>
        <w:rPr>
          <w:lang w:val="en-US"/>
        </w:rPr>
        <w:t xml:space="preserve">for active UL BWP </w:t>
      </w:r>
      <w:r>
        <w:rPr>
          <w:iCs/>
          <w:position w:val="-6"/>
        </w:rPr>
        <w:object>
          <v:shape id="_x0000_i1095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23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96" o:spt="75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24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t>of primary cell</w:t>
      </w:r>
      <w:r>
        <w:rPr>
          <w:lang w:val="en-US"/>
        </w:rPr>
        <w:t xml:space="preserve"> </w:t>
      </w:r>
      <w:r>
        <w:rPr>
          <w:position w:val="-6"/>
        </w:rPr>
        <w:object>
          <v:shape id="_x0000_i1097" o:spt="75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25">
            <o:LockedField>false</o:LockedField>
          </o:OLEObject>
        </w:object>
      </w:r>
      <w:r>
        <w:rPr>
          <w:lang w:val="en-US"/>
        </w:rPr>
        <w:t xml:space="preserve">, and </w:t>
      </w:r>
      <w:r>
        <w:rPr>
          <w:position w:val="-14"/>
        </w:rPr>
        <w:object>
          <v:shape id="_x0000_i1098" o:spt="75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3" ShapeID="_x0000_i1098" DrawAspect="Content" ObjectID="_1468075798" r:id="rId126">
            <o:LockedField>false</o:LockedField>
          </o:OLEObject>
        </w:object>
      </w:r>
      <w:r>
        <w:rPr>
          <w:lang w:val="en-US"/>
        </w:rPr>
        <w:t xml:space="preserve"> corresponds to PUCCH format 0 or PUCCH format 1 </w:t>
      </w:r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pStyle w:val="64"/>
        <w:ind w:left="1200" w:hanging="400"/>
        <w:jc w:val="center"/>
        <w:rPr>
          <w:rFonts w:eastAsia="宋体"/>
          <w:color w:val="FF0000"/>
          <w:lang w:eastAsia="zh-CN"/>
        </w:rPr>
      </w:pPr>
    </w:p>
    <w:bookmarkEnd w:id="4"/>
    <w:p>
      <w:pPr>
        <w:pStyle w:val="64"/>
        <w:ind w:left="1200" w:hanging="400"/>
        <w:jc w:val="center"/>
        <w:rPr>
          <w:rFonts w:eastAsia="宋体"/>
          <w:color w:val="FF0000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  <w:r>
      <w:t>3GPP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47AAB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3F0A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28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BD6"/>
    <w:rsid w:val="00496EA5"/>
    <w:rsid w:val="004A0BBE"/>
    <w:rsid w:val="004A18CA"/>
    <w:rsid w:val="004A2657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2B66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2C0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430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5A7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263C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32E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0AD1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14F113B"/>
    <w:rsid w:val="049D6EA3"/>
    <w:rsid w:val="063E63C4"/>
    <w:rsid w:val="07934B2B"/>
    <w:rsid w:val="0A6D7E9E"/>
    <w:rsid w:val="0CC75EA6"/>
    <w:rsid w:val="10682F04"/>
    <w:rsid w:val="141C22C6"/>
    <w:rsid w:val="153A7664"/>
    <w:rsid w:val="15780A0A"/>
    <w:rsid w:val="19F52782"/>
    <w:rsid w:val="23827F9C"/>
    <w:rsid w:val="2CF4639F"/>
    <w:rsid w:val="311055CD"/>
    <w:rsid w:val="3CAF2BE8"/>
    <w:rsid w:val="42D1423A"/>
    <w:rsid w:val="43F86579"/>
    <w:rsid w:val="49765B4E"/>
    <w:rsid w:val="4BDD53E7"/>
    <w:rsid w:val="4C330596"/>
    <w:rsid w:val="547079E6"/>
    <w:rsid w:val="5B4A323A"/>
    <w:rsid w:val="5D856CA9"/>
    <w:rsid w:val="66D32CD7"/>
    <w:rsid w:val="69243203"/>
    <w:rsid w:val="6F450D25"/>
    <w:rsid w:val="70A43229"/>
    <w:rsid w:val="7AB31F9D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nhideWhenUsed="0" w:uiPriority="0" w:semiHidden="0" w:name="List Number"/>
    <w:lsdException w:uiPriority="0" w:name="List 2"/>
    <w:lsdException w:qFormat="1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2"/>
    <w:qFormat/>
    <w:uiPriority w:val="0"/>
    <w:pPr>
      <w:outlineLvl w:val="5"/>
    </w:pPr>
  </w:style>
  <w:style w:type="paragraph" w:styleId="9">
    <w:name w:val="heading 7"/>
    <w:basedOn w:val="8"/>
    <w:next w:val="1"/>
    <w:link w:val="83"/>
    <w:qFormat/>
    <w:uiPriority w:val="0"/>
    <w:pPr>
      <w:outlineLvl w:val="6"/>
    </w:pPr>
  </w:style>
  <w:style w:type="paragraph" w:styleId="10">
    <w:name w:val="heading 8"/>
    <w:basedOn w:val="2"/>
    <w:next w:val="1"/>
    <w:link w:val="8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85"/>
    <w:qFormat/>
    <w:uiPriority w:val="0"/>
    <w:pPr>
      <w:outlineLvl w:val="8"/>
    </w:pPr>
  </w:style>
  <w:style w:type="character" w:default="1" w:styleId="30">
    <w:name w:val="Default Paragraph Font"/>
    <w:unhideWhenUsed/>
    <w:qFormat/>
    <w:uiPriority w:val="1"/>
  </w:style>
  <w:style w:type="table" w:default="1" w:styleId="3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unhideWhenUsed/>
    <w:qFormat/>
    <w:uiPriority w:val="0"/>
    <w:pPr>
      <w:ind w:left="100" w:leftChars="400" w:hanging="200" w:hangingChars="200"/>
      <w:contextualSpacing/>
    </w:pPr>
  </w:style>
  <w:style w:type="paragraph" w:styleId="13">
    <w:name w:val="annotation subject"/>
    <w:basedOn w:val="14"/>
    <w:next w:val="14"/>
    <w:link w:val="77"/>
    <w:qFormat/>
    <w:uiPriority w:val="0"/>
    <w:rPr>
      <w:b/>
      <w:bCs/>
    </w:rPr>
  </w:style>
  <w:style w:type="paragraph" w:styleId="14">
    <w:name w:val="annotation text"/>
    <w:basedOn w:val="1"/>
    <w:link w:val="75"/>
    <w:qFormat/>
    <w:uiPriority w:val="0"/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Document Map"/>
    <w:basedOn w:val="1"/>
    <w:link w:val="71"/>
    <w:qFormat/>
    <w:uiPriority w:val="0"/>
    <w:rPr>
      <w:rFonts w:ascii="宋体"/>
      <w:sz w:val="18"/>
      <w:szCs w:val="18"/>
    </w:rPr>
  </w:style>
  <w:style w:type="paragraph" w:styleId="23">
    <w:name w:val="Body Text"/>
    <w:basedOn w:val="1"/>
    <w:link w:val="93"/>
    <w:qFormat/>
    <w:uiPriority w:val="0"/>
    <w:pPr>
      <w:spacing w:after="120"/>
      <w:ind w:left="1440" w:hanging="1440"/>
      <w:jc w:val="both"/>
    </w:pPr>
    <w:rPr>
      <w:rFonts w:ascii="Times" w:hAnsi="Times" w:eastAsia="Batang"/>
      <w:szCs w:val="24"/>
    </w:rPr>
  </w:style>
  <w:style w:type="paragraph" w:styleId="24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2"/>
    <w:qFormat/>
    <w:uiPriority w:val="0"/>
    <w:pPr>
      <w:spacing w:after="0"/>
    </w:pPr>
    <w:rPr>
      <w:sz w:val="18"/>
      <w:szCs w:val="18"/>
    </w:rPr>
  </w:style>
  <w:style w:type="paragraph" w:styleId="26">
    <w:name w:val="footer"/>
    <w:basedOn w:val="27"/>
    <w:link w:val="87"/>
    <w:qFormat/>
    <w:uiPriority w:val="0"/>
    <w:pPr>
      <w:jc w:val="center"/>
    </w:pPr>
    <w:rPr>
      <w:i/>
    </w:rPr>
  </w:style>
  <w:style w:type="paragraph" w:styleId="27">
    <w:name w:val="header"/>
    <w:basedOn w:val="1"/>
    <w:link w:val="8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8">
    <w:name w:val="List"/>
    <w:basedOn w:val="1"/>
    <w:unhideWhenUsed/>
    <w:qFormat/>
    <w:uiPriority w:val="99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29">
    <w:name w:val="toc 9"/>
    <w:basedOn w:val="24"/>
    <w:next w:val="1"/>
    <w:semiHidden/>
    <w:qFormat/>
    <w:uiPriority w:val="0"/>
    <w:pPr>
      <w:ind w:left="1418" w:hanging="1418"/>
    </w:pPr>
  </w:style>
  <w:style w:type="character" w:styleId="31">
    <w:name w:val="Strong"/>
    <w:qFormat/>
    <w:uiPriority w:val="0"/>
    <w:rPr>
      <w:b/>
      <w:bCs/>
    </w:rPr>
  </w:style>
  <w:style w:type="character" w:styleId="32">
    <w:name w:val="Emphasis"/>
    <w:qFormat/>
    <w:uiPriority w:val="20"/>
    <w:rPr>
      <w:i/>
      <w:iCs/>
    </w:rPr>
  </w:style>
  <w:style w:type="character" w:styleId="33">
    <w:name w:val="annotation reference"/>
    <w:qFormat/>
    <w:uiPriority w:val="99"/>
    <w:rPr>
      <w:sz w:val="21"/>
      <w:szCs w:val="21"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7">
    <w:name w:val="ZGSM"/>
    <w:qFormat/>
    <w:uiPriority w:val="0"/>
  </w:style>
  <w:style w:type="paragraph" w:customStyle="1" w:styleId="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customStyle="1" w:styleId="40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1">
    <w:name w:val="NO"/>
    <w:basedOn w:val="1"/>
    <w:qFormat/>
    <w:uiPriority w:val="0"/>
    <w:pPr>
      <w:keepLines/>
      <w:ind w:left="1135" w:hanging="851"/>
    </w:pPr>
  </w:style>
  <w:style w:type="paragraph" w:customStyle="1" w:styleId="4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3">
    <w:name w:val="TAR"/>
    <w:basedOn w:val="44"/>
    <w:qFormat/>
    <w:uiPriority w:val="0"/>
    <w:pPr>
      <w:jc w:val="right"/>
    </w:pPr>
  </w:style>
  <w:style w:type="paragraph" w:customStyle="1" w:styleId="4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5">
    <w:name w:val="TAH"/>
    <w:basedOn w:val="46"/>
    <w:link w:val="90"/>
    <w:qFormat/>
    <w:uiPriority w:val="0"/>
    <w:rPr>
      <w:b/>
    </w:rPr>
  </w:style>
  <w:style w:type="paragraph" w:customStyle="1" w:styleId="46">
    <w:name w:val="TAC"/>
    <w:basedOn w:val="44"/>
    <w:link w:val="89"/>
    <w:qFormat/>
    <w:uiPriority w:val="0"/>
    <w:pPr>
      <w:jc w:val="center"/>
    </w:pPr>
  </w:style>
  <w:style w:type="paragraph" w:customStyle="1" w:styleId="47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8">
    <w:name w:val="EX"/>
    <w:basedOn w:val="1"/>
    <w:qFormat/>
    <w:uiPriority w:val="0"/>
    <w:pPr>
      <w:keepLines/>
      <w:ind w:left="1702" w:hanging="1418"/>
    </w:pPr>
  </w:style>
  <w:style w:type="paragraph" w:customStyle="1" w:styleId="49">
    <w:name w:val="FP"/>
    <w:basedOn w:val="1"/>
    <w:qFormat/>
    <w:uiPriority w:val="0"/>
    <w:pPr>
      <w:spacing w:after="0"/>
    </w:pPr>
  </w:style>
  <w:style w:type="paragraph" w:customStyle="1" w:styleId="50">
    <w:name w:val="NW"/>
    <w:basedOn w:val="41"/>
    <w:qFormat/>
    <w:uiPriority w:val="0"/>
    <w:pPr>
      <w:spacing w:after="0"/>
    </w:pPr>
  </w:style>
  <w:style w:type="paragraph" w:customStyle="1" w:styleId="51">
    <w:name w:val="EW"/>
    <w:basedOn w:val="48"/>
    <w:qFormat/>
    <w:uiPriority w:val="0"/>
    <w:pPr>
      <w:spacing w:after="0"/>
    </w:pPr>
  </w:style>
  <w:style w:type="paragraph" w:customStyle="1" w:styleId="52">
    <w:name w:val="B1"/>
    <w:basedOn w:val="1"/>
    <w:link w:val="73"/>
    <w:qFormat/>
    <w:uiPriority w:val="0"/>
    <w:pPr>
      <w:ind w:left="568" w:hanging="284"/>
    </w:pPr>
  </w:style>
  <w:style w:type="paragraph" w:customStyle="1" w:styleId="53">
    <w:name w:val="Editor's Note"/>
    <w:basedOn w:val="41"/>
    <w:qFormat/>
    <w:uiPriority w:val="0"/>
    <w:rPr>
      <w:color w:val="FF0000"/>
    </w:rPr>
  </w:style>
  <w:style w:type="paragraph" w:customStyle="1" w:styleId="54">
    <w:name w:val="TH"/>
    <w:basedOn w:val="1"/>
    <w:link w:val="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AN"/>
    <w:basedOn w:val="44"/>
    <w:qFormat/>
    <w:uiPriority w:val="0"/>
    <w:pPr>
      <w:ind w:left="851" w:hanging="851"/>
    </w:p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TF"/>
    <w:basedOn w:val="54"/>
    <w:qFormat/>
    <w:uiPriority w:val="0"/>
    <w:pPr>
      <w:keepNext w:val="0"/>
      <w:spacing w:before="0" w:after="240"/>
    </w:pPr>
  </w:style>
  <w:style w:type="paragraph" w:customStyle="1" w:styleId="6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B2"/>
    <w:basedOn w:val="1"/>
    <w:link w:val="96"/>
    <w:qFormat/>
    <w:uiPriority w:val="0"/>
    <w:pPr>
      <w:ind w:left="851" w:hanging="284"/>
    </w:pPr>
  </w:style>
  <w:style w:type="paragraph" w:customStyle="1" w:styleId="64">
    <w:name w:val="B3"/>
    <w:basedOn w:val="12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8"/>
    <w:qFormat/>
    <w:uiPriority w:val="0"/>
    <w:pPr>
      <w:framePr w:y="16161"/>
    </w:pPr>
  </w:style>
  <w:style w:type="paragraph" w:customStyle="1" w:styleId="69">
    <w:name w:val="TAJ"/>
    <w:basedOn w:val="54"/>
    <w:qFormat/>
    <w:uiPriority w:val="0"/>
  </w:style>
  <w:style w:type="paragraph" w:customStyle="1" w:styleId="70">
    <w:name w:val="Guidance"/>
    <w:basedOn w:val="1"/>
    <w:qFormat/>
    <w:uiPriority w:val="0"/>
    <w:rPr>
      <w:i/>
      <w:color w:val="0000FF"/>
    </w:rPr>
  </w:style>
  <w:style w:type="character" w:customStyle="1" w:styleId="71">
    <w:name w:val="Document Map Char"/>
    <w:link w:val="22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72">
    <w:name w:val="Balloon Text Char"/>
    <w:link w:val="25"/>
    <w:qFormat/>
    <w:uiPriority w:val="0"/>
    <w:rPr>
      <w:sz w:val="18"/>
      <w:szCs w:val="18"/>
      <w:lang w:val="en-GB" w:eastAsia="en-US"/>
    </w:rPr>
  </w:style>
  <w:style w:type="character" w:customStyle="1" w:styleId="73">
    <w:name w:val="B1 Char1"/>
    <w:link w:val="52"/>
    <w:qFormat/>
    <w:uiPriority w:val="0"/>
    <w:rPr>
      <w:lang w:val="en-GB" w:eastAsia="en-US"/>
    </w:rPr>
  </w:style>
  <w:style w:type="character" w:customStyle="1" w:styleId="7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75">
    <w:name w:val="Comment Text Char"/>
    <w:link w:val="14"/>
    <w:qFormat/>
    <w:uiPriority w:val="0"/>
    <w:rPr>
      <w:lang w:val="en-GB" w:eastAsia="en-US"/>
    </w:rPr>
  </w:style>
  <w:style w:type="character" w:customStyle="1" w:styleId="76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7">
    <w:name w:val="Comment Subject Char"/>
    <w:link w:val="13"/>
    <w:qFormat/>
    <w:uiPriority w:val="0"/>
    <w:rPr>
      <w:b/>
      <w:bCs/>
      <w:lang w:val="en-GB" w:eastAsia="en-US"/>
    </w:rPr>
  </w:style>
  <w:style w:type="character" w:customStyle="1" w:styleId="78">
    <w:name w:val="TH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79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8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84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86">
    <w:name w:val="Header Char"/>
    <w:link w:val="27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87">
    <w:name w:val="Footer Char"/>
    <w:link w:val="26"/>
    <w:qFormat/>
    <w:uiPriority w:val="0"/>
    <w:rPr>
      <w:rFonts w:ascii="Arial" w:hAnsi="Arial"/>
      <w:b/>
      <w:i/>
      <w:sz w:val="18"/>
      <w:lang w:val="en-GB" w:eastAsia="ja-JP"/>
    </w:rPr>
  </w:style>
  <w:style w:type="paragraph" w:customStyle="1" w:styleId="8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9">
    <w:name w:val="TAC Char"/>
    <w:link w:val="4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92">
    <w:name w:val="TAL Car"/>
    <w:link w:val="44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Body Text Char"/>
    <w:link w:val="23"/>
    <w:qFormat/>
    <w:uiPriority w:val="0"/>
    <w:rPr>
      <w:rFonts w:ascii="Times" w:hAnsi="Times" w:eastAsia="Batang"/>
      <w:szCs w:val="24"/>
      <w:lang w:val="en-GB" w:eastAsia="en-US"/>
    </w:rPr>
  </w:style>
  <w:style w:type="paragraph" w:customStyle="1" w:styleId="94">
    <w:name w:val="List Paragraph1"/>
    <w:basedOn w:val="1"/>
    <w:link w:val="95"/>
    <w:qFormat/>
    <w:uiPriority w:val="34"/>
    <w:pPr>
      <w:ind w:left="800" w:leftChars="400"/>
    </w:pPr>
    <w:rPr>
      <w:rFonts w:eastAsia="Malgun Gothic"/>
    </w:rPr>
  </w:style>
  <w:style w:type="character" w:customStyle="1" w:styleId="95">
    <w:name w:val="List Paragraph Char"/>
    <w:link w:val="94"/>
    <w:qFormat/>
    <w:uiPriority w:val="34"/>
    <w:rPr>
      <w:rFonts w:eastAsia="Malgun Gothic"/>
      <w:lang w:val="en-GB" w:eastAsia="en-US"/>
    </w:rPr>
  </w:style>
  <w:style w:type="character" w:customStyle="1" w:styleId="96">
    <w:name w:val="B2 Char"/>
    <w:link w:val="63"/>
    <w:qFormat/>
    <w:locked/>
    <w:uiPriority w:val="0"/>
    <w:rPr>
      <w:lang w:val="en-GB" w:eastAsia="en-US"/>
    </w:rPr>
  </w:style>
  <w:style w:type="paragraph" w:customStyle="1" w:styleId="9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98">
    <w:name w:val="B1 Zchn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8.bin"/><Relationship Id="rId98" Type="http://schemas.openxmlformats.org/officeDocument/2006/relationships/oleObject" Target="embeddings/oleObject57.bin"/><Relationship Id="rId97" Type="http://schemas.openxmlformats.org/officeDocument/2006/relationships/image" Target="media/image37.wmf"/><Relationship Id="rId96" Type="http://schemas.openxmlformats.org/officeDocument/2006/relationships/oleObject" Target="embeddings/oleObject56.bin"/><Relationship Id="rId95" Type="http://schemas.openxmlformats.org/officeDocument/2006/relationships/image" Target="media/image36.wmf"/><Relationship Id="rId94" Type="http://schemas.openxmlformats.org/officeDocument/2006/relationships/oleObject" Target="embeddings/oleObject55.bin"/><Relationship Id="rId93" Type="http://schemas.openxmlformats.org/officeDocument/2006/relationships/image" Target="media/image35.wmf"/><Relationship Id="rId92" Type="http://schemas.openxmlformats.org/officeDocument/2006/relationships/oleObject" Target="embeddings/oleObject54.bin"/><Relationship Id="rId91" Type="http://schemas.openxmlformats.org/officeDocument/2006/relationships/oleObject" Target="embeddings/oleObject53.bin"/><Relationship Id="rId90" Type="http://schemas.openxmlformats.org/officeDocument/2006/relationships/oleObject" Target="embeddings/oleObject52.bin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51.bin"/><Relationship Id="rId88" Type="http://schemas.openxmlformats.org/officeDocument/2006/relationships/image" Target="media/image34.wmf"/><Relationship Id="rId87" Type="http://schemas.openxmlformats.org/officeDocument/2006/relationships/oleObject" Target="embeddings/oleObject50.bin"/><Relationship Id="rId86" Type="http://schemas.openxmlformats.org/officeDocument/2006/relationships/image" Target="media/image33.wmf"/><Relationship Id="rId85" Type="http://schemas.openxmlformats.org/officeDocument/2006/relationships/oleObject" Target="embeddings/oleObject49.bin"/><Relationship Id="rId84" Type="http://schemas.openxmlformats.org/officeDocument/2006/relationships/image" Target="media/image32.wmf"/><Relationship Id="rId83" Type="http://schemas.openxmlformats.org/officeDocument/2006/relationships/oleObject" Target="embeddings/oleObject48.bin"/><Relationship Id="rId82" Type="http://schemas.openxmlformats.org/officeDocument/2006/relationships/image" Target="media/image31.wmf"/><Relationship Id="rId81" Type="http://schemas.openxmlformats.org/officeDocument/2006/relationships/oleObject" Target="embeddings/oleObject47.bin"/><Relationship Id="rId80" Type="http://schemas.openxmlformats.org/officeDocument/2006/relationships/oleObject" Target="embeddings/oleObject46.bin"/><Relationship Id="rId8" Type="http://schemas.openxmlformats.org/officeDocument/2006/relationships/image" Target="media/image2.wmf"/><Relationship Id="rId79" Type="http://schemas.openxmlformats.org/officeDocument/2006/relationships/oleObject" Target="embeddings/oleObject45.bin"/><Relationship Id="rId78" Type="http://schemas.openxmlformats.org/officeDocument/2006/relationships/oleObject" Target="embeddings/oleObject44.bin"/><Relationship Id="rId77" Type="http://schemas.openxmlformats.org/officeDocument/2006/relationships/oleObject" Target="embeddings/oleObject43.bin"/><Relationship Id="rId76" Type="http://schemas.openxmlformats.org/officeDocument/2006/relationships/image" Target="media/image30.wmf"/><Relationship Id="rId75" Type="http://schemas.openxmlformats.org/officeDocument/2006/relationships/oleObject" Target="embeddings/oleObject42.bin"/><Relationship Id="rId74" Type="http://schemas.openxmlformats.org/officeDocument/2006/relationships/image" Target="media/image29.wmf"/><Relationship Id="rId73" Type="http://schemas.openxmlformats.org/officeDocument/2006/relationships/oleObject" Target="embeddings/oleObject41.bin"/><Relationship Id="rId72" Type="http://schemas.openxmlformats.org/officeDocument/2006/relationships/image" Target="media/image28.wmf"/><Relationship Id="rId71" Type="http://schemas.openxmlformats.org/officeDocument/2006/relationships/oleObject" Target="embeddings/oleObject40.bin"/><Relationship Id="rId70" Type="http://schemas.openxmlformats.org/officeDocument/2006/relationships/image" Target="media/image27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9.bin"/><Relationship Id="rId68" Type="http://schemas.openxmlformats.org/officeDocument/2006/relationships/image" Target="media/image26.wmf"/><Relationship Id="rId67" Type="http://schemas.openxmlformats.org/officeDocument/2006/relationships/oleObject" Target="embeddings/oleObject38.bin"/><Relationship Id="rId66" Type="http://schemas.openxmlformats.org/officeDocument/2006/relationships/oleObject" Target="embeddings/oleObject37.bin"/><Relationship Id="rId65" Type="http://schemas.openxmlformats.org/officeDocument/2006/relationships/oleObject" Target="embeddings/oleObject36.bin"/><Relationship Id="rId64" Type="http://schemas.openxmlformats.org/officeDocument/2006/relationships/image" Target="media/image25.wmf"/><Relationship Id="rId63" Type="http://schemas.openxmlformats.org/officeDocument/2006/relationships/oleObject" Target="embeddings/oleObject35.bin"/><Relationship Id="rId62" Type="http://schemas.openxmlformats.org/officeDocument/2006/relationships/oleObject" Target="embeddings/oleObject34.bin"/><Relationship Id="rId61" Type="http://schemas.openxmlformats.org/officeDocument/2006/relationships/oleObject" Target="embeddings/oleObject33.bin"/><Relationship Id="rId60" Type="http://schemas.openxmlformats.org/officeDocument/2006/relationships/oleObject" Target="embeddings/oleObject32.bin"/><Relationship Id="rId6" Type="http://schemas.openxmlformats.org/officeDocument/2006/relationships/image" Target="media/image1.wmf"/><Relationship Id="rId59" Type="http://schemas.openxmlformats.org/officeDocument/2006/relationships/image" Target="media/image24.wmf"/><Relationship Id="rId58" Type="http://schemas.openxmlformats.org/officeDocument/2006/relationships/oleObject" Target="embeddings/oleObject31.bin"/><Relationship Id="rId57" Type="http://schemas.openxmlformats.org/officeDocument/2006/relationships/image" Target="media/image23.wmf"/><Relationship Id="rId56" Type="http://schemas.openxmlformats.org/officeDocument/2006/relationships/oleObject" Target="embeddings/oleObject30.bin"/><Relationship Id="rId55" Type="http://schemas.openxmlformats.org/officeDocument/2006/relationships/image" Target="media/image22.wmf"/><Relationship Id="rId54" Type="http://schemas.openxmlformats.org/officeDocument/2006/relationships/oleObject" Target="embeddings/oleObject29.bin"/><Relationship Id="rId53" Type="http://schemas.openxmlformats.org/officeDocument/2006/relationships/image" Target="media/image21.wmf"/><Relationship Id="rId52" Type="http://schemas.openxmlformats.org/officeDocument/2006/relationships/oleObject" Target="embeddings/oleObject28.bin"/><Relationship Id="rId51" Type="http://schemas.openxmlformats.org/officeDocument/2006/relationships/oleObject" Target="embeddings/oleObject27.bin"/><Relationship Id="rId50" Type="http://schemas.openxmlformats.org/officeDocument/2006/relationships/oleObject" Target="embeddings/oleObject26.bin"/><Relationship Id="rId5" Type="http://schemas.openxmlformats.org/officeDocument/2006/relationships/oleObject" Target="embeddings/oleObject1.bin"/><Relationship Id="rId49" Type="http://schemas.openxmlformats.org/officeDocument/2006/relationships/image" Target="media/image20.wmf"/><Relationship Id="rId48" Type="http://schemas.openxmlformats.org/officeDocument/2006/relationships/oleObject" Target="embeddings/oleObject25.bin"/><Relationship Id="rId47" Type="http://schemas.openxmlformats.org/officeDocument/2006/relationships/oleObject" Target="embeddings/oleObject24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3.bin"/><Relationship Id="rId44" Type="http://schemas.openxmlformats.org/officeDocument/2006/relationships/oleObject" Target="embeddings/oleObject22.bin"/><Relationship Id="rId43" Type="http://schemas.openxmlformats.org/officeDocument/2006/relationships/image" Target="media/image18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7.wmf"/><Relationship Id="rId40" Type="http://schemas.openxmlformats.org/officeDocument/2006/relationships/oleObject" Target="embeddings/oleObject20.bin"/><Relationship Id="rId4" Type="http://schemas.openxmlformats.org/officeDocument/2006/relationships/theme" Target="theme/theme1.xml"/><Relationship Id="rId39" Type="http://schemas.openxmlformats.org/officeDocument/2006/relationships/oleObject" Target="embeddings/oleObject19.bin"/><Relationship Id="rId38" Type="http://schemas.openxmlformats.org/officeDocument/2006/relationships/oleObject" Target="embeddings/oleObject18.bin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1" Type="http://schemas.openxmlformats.org/officeDocument/2006/relationships/fontTable" Target="fontTable.xml"/><Relationship Id="rId130" Type="http://schemas.microsoft.com/office/2006/relationships/keyMapCustomizations" Target="customizations.xml"/><Relationship Id="rId13" Type="http://schemas.openxmlformats.org/officeDocument/2006/relationships/oleObject" Target="embeddings/oleObject5.bin"/><Relationship Id="rId129" Type="http://schemas.openxmlformats.org/officeDocument/2006/relationships/customXml" Target="../customXml/item2.xml"/><Relationship Id="rId128" Type="http://schemas.openxmlformats.org/officeDocument/2006/relationships/customXml" Target="../customXml/item1.xml"/><Relationship Id="rId127" Type="http://schemas.openxmlformats.org/officeDocument/2006/relationships/image" Target="media/image49.wmf"/><Relationship Id="rId126" Type="http://schemas.openxmlformats.org/officeDocument/2006/relationships/oleObject" Target="embeddings/oleObject74.bin"/><Relationship Id="rId125" Type="http://schemas.openxmlformats.org/officeDocument/2006/relationships/oleObject" Target="embeddings/oleObject73.bin"/><Relationship Id="rId124" Type="http://schemas.openxmlformats.org/officeDocument/2006/relationships/oleObject" Target="embeddings/oleObject72.bin"/><Relationship Id="rId123" Type="http://schemas.openxmlformats.org/officeDocument/2006/relationships/oleObject" Target="embeddings/oleObject71.bin"/><Relationship Id="rId122" Type="http://schemas.openxmlformats.org/officeDocument/2006/relationships/image" Target="media/image48.wmf"/><Relationship Id="rId121" Type="http://schemas.openxmlformats.org/officeDocument/2006/relationships/oleObject" Target="embeddings/oleObject70.bin"/><Relationship Id="rId120" Type="http://schemas.openxmlformats.org/officeDocument/2006/relationships/image" Target="media/image47.wmf"/><Relationship Id="rId12" Type="http://schemas.openxmlformats.org/officeDocument/2006/relationships/image" Target="media/image4.wmf"/><Relationship Id="rId119" Type="http://schemas.openxmlformats.org/officeDocument/2006/relationships/oleObject" Target="embeddings/oleObject69.bin"/><Relationship Id="rId118" Type="http://schemas.openxmlformats.org/officeDocument/2006/relationships/image" Target="media/image46.wmf"/><Relationship Id="rId117" Type="http://schemas.openxmlformats.org/officeDocument/2006/relationships/oleObject" Target="embeddings/oleObject68.bin"/><Relationship Id="rId116" Type="http://schemas.openxmlformats.org/officeDocument/2006/relationships/image" Target="media/image45.wmf"/><Relationship Id="rId115" Type="http://schemas.openxmlformats.org/officeDocument/2006/relationships/oleObject" Target="embeddings/oleObject67.bin"/><Relationship Id="rId114" Type="http://schemas.openxmlformats.org/officeDocument/2006/relationships/image" Target="media/image44.wmf"/><Relationship Id="rId113" Type="http://schemas.openxmlformats.org/officeDocument/2006/relationships/oleObject" Target="embeddings/oleObject66.bin"/><Relationship Id="rId112" Type="http://schemas.openxmlformats.org/officeDocument/2006/relationships/oleObject" Target="embeddings/oleObject65.bin"/><Relationship Id="rId111" Type="http://schemas.openxmlformats.org/officeDocument/2006/relationships/oleObject" Target="embeddings/oleObject64.bin"/><Relationship Id="rId110" Type="http://schemas.openxmlformats.org/officeDocument/2006/relationships/image" Target="media/image43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63.bin"/><Relationship Id="rId108" Type="http://schemas.openxmlformats.org/officeDocument/2006/relationships/image" Target="media/image42.wmf"/><Relationship Id="rId107" Type="http://schemas.openxmlformats.org/officeDocument/2006/relationships/oleObject" Target="embeddings/oleObject62.bin"/><Relationship Id="rId106" Type="http://schemas.openxmlformats.org/officeDocument/2006/relationships/image" Target="media/image41.wmf"/><Relationship Id="rId105" Type="http://schemas.openxmlformats.org/officeDocument/2006/relationships/oleObject" Target="embeddings/oleObject61.bin"/><Relationship Id="rId104" Type="http://schemas.openxmlformats.org/officeDocument/2006/relationships/image" Target="media/image40.wmf"/><Relationship Id="rId103" Type="http://schemas.openxmlformats.org/officeDocument/2006/relationships/oleObject" Target="embeddings/oleObject60.bin"/><Relationship Id="rId102" Type="http://schemas.openxmlformats.org/officeDocument/2006/relationships/image" Target="media/image39.wmf"/><Relationship Id="rId101" Type="http://schemas.openxmlformats.org/officeDocument/2006/relationships/oleObject" Target="embeddings/oleObject59.bin"/><Relationship Id="rId100" Type="http://schemas.openxmlformats.org/officeDocument/2006/relationships/image" Target="media/image38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56BC8D-681C-46CB-9889-76EF9471DA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984</Words>
  <Characters>5615</Characters>
  <Lines>46</Lines>
  <Paragraphs>13</Paragraphs>
  <TotalTime>0</TotalTime>
  <ScaleCrop>false</ScaleCrop>
  <LinksUpToDate>false</LinksUpToDate>
  <CharactersWithSpaces>6586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2018-10-25T08:19:00Z</dcterms:created>
  <dc:creator>Zukang Shen - Huawei</dc:creator>
  <cp:keywords>NR, Layer 1</cp:keywords>
  <cp:lastModifiedBy>ZTE2</cp:lastModifiedBy>
  <dcterms:modified xsi:type="dcterms:W3CDTF">2018-11-03T04:48:32Z</dcterms:modified>
  <dc:subject>NR; Multiplexing and channel coding (Release 15)</dc:subject>
  <dc:title>3GPP TS 38.212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